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F3ADE">
        <w:rPr>
          <w:b/>
          <w:noProof/>
          <w:sz w:val="24"/>
        </w:rPr>
        <w:t>SA</w:t>
      </w:r>
      <w:r w:rsidR="00C66BA2">
        <w:rPr>
          <w:b/>
          <w:noProof/>
          <w:sz w:val="24"/>
        </w:rPr>
        <w:t xml:space="preserve"> </w:t>
      </w:r>
      <w:r w:rsidR="006F3ADE">
        <w:rPr>
          <w:b/>
          <w:noProof/>
          <w:sz w:val="24"/>
        </w:rPr>
        <w:t xml:space="preserve">WG2 </w:t>
      </w:r>
      <w:r>
        <w:rPr>
          <w:b/>
          <w:noProof/>
          <w:sz w:val="24"/>
        </w:rPr>
        <w:t>Meeting #</w:t>
      </w:r>
      <w:r w:rsidR="006F3ADE">
        <w:rPr>
          <w:b/>
          <w:noProof/>
          <w:sz w:val="24"/>
        </w:rPr>
        <w:t>134</w:t>
      </w:r>
      <w:r>
        <w:rPr>
          <w:b/>
          <w:i/>
          <w:noProof/>
          <w:sz w:val="28"/>
        </w:rPr>
        <w:tab/>
      </w:r>
      <w:r w:rsidR="006F3ADE">
        <w:rPr>
          <w:b/>
          <w:i/>
          <w:noProof/>
          <w:sz w:val="28"/>
        </w:rPr>
        <w:t>S2-190</w:t>
      </w:r>
      <w:r w:rsidR="002F1D23">
        <w:rPr>
          <w:b/>
          <w:i/>
          <w:noProof/>
          <w:sz w:val="28"/>
        </w:rPr>
        <w:t>7509</w:t>
      </w:r>
    </w:p>
    <w:p w:rsidR="001E41F3" w:rsidRDefault="006F3ADE" w:rsidP="005E2C44">
      <w:pPr>
        <w:pStyle w:val="CRCoverPage"/>
        <w:outlineLvl w:val="0"/>
        <w:rPr>
          <w:b/>
          <w:noProof/>
          <w:sz w:val="24"/>
        </w:rPr>
      </w:pPr>
      <w:r>
        <w:rPr>
          <w:b/>
          <w:noProof/>
          <w:sz w:val="24"/>
        </w:rPr>
        <w:t>Sapporo</w:t>
      </w:r>
      <w:r w:rsidR="001E41F3">
        <w:rPr>
          <w:b/>
          <w:noProof/>
          <w:sz w:val="24"/>
        </w:rPr>
        <w:t>,</w:t>
      </w:r>
      <w:r>
        <w:rPr>
          <w:b/>
          <w:noProof/>
          <w:sz w:val="24"/>
        </w:rPr>
        <w:t xml:space="preserve"> Japan</w:t>
      </w:r>
      <w:r w:rsidR="001E41F3">
        <w:rPr>
          <w:b/>
          <w:noProof/>
          <w:sz w:val="24"/>
        </w:rPr>
        <w:t>,</w:t>
      </w:r>
      <w:r>
        <w:rPr>
          <w:b/>
          <w:noProof/>
          <w:sz w:val="24"/>
        </w:rPr>
        <w:t xml:space="preserve"> 24</w:t>
      </w:r>
      <w:r w:rsidR="001E41F3">
        <w:rPr>
          <w:b/>
          <w:noProof/>
          <w:sz w:val="24"/>
        </w:rPr>
        <w:t xml:space="preserve"> </w:t>
      </w:r>
      <w:r>
        <w:rPr>
          <w:b/>
          <w:noProof/>
          <w:sz w:val="24"/>
        </w:rPr>
        <w:t>– 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570C" w:rsidP="00E13F3D">
            <w:pPr>
              <w:pStyle w:val="CRCoverPage"/>
              <w:spacing w:after="0"/>
              <w:jc w:val="right"/>
              <w:rPr>
                <w:b/>
                <w:noProof/>
                <w:sz w:val="28"/>
              </w:rPr>
            </w:pPr>
            <w:r>
              <w:t>23.</w:t>
            </w:r>
            <w:r w:rsidR="00E1466F">
              <w:t>228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1D23" w:rsidP="00547111">
            <w:pPr>
              <w:pStyle w:val="CRCoverPage"/>
              <w:spacing w:after="0"/>
              <w:rPr>
                <w:noProof/>
              </w:rPr>
            </w:pPr>
            <w:r>
              <w:t>1221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570C"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570C">
            <w:pPr>
              <w:pStyle w:val="CRCoverPage"/>
              <w:spacing w:after="0"/>
              <w:jc w:val="center"/>
              <w:rPr>
                <w:noProof/>
                <w:sz w:val="28"/>
              </w:rPr>
            </w:pPr>
            <w: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60DA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0DAB" w:rsidP="00F60DAB">
            <w:pPr>
              <w:pStyle w:val="CRCoverPage"/>
              <w:spacing w:after="0"/>
              <w:rPr>
                <w:noProof/>
              </w:rPr>
            </w:pPr>
            <w:r>
              <w:t xml:space="preserve"> </w:t>
            </w:r>
            <w:r w:rsidR="00095C9B">
              <w:t>Re</w:t>
            </w:r>
            <w:r w:rsidR="00A5444D">
              <w:t xml:space="preserve">place </w:t>
            </w:r>
            <w:r w:rsidR="00095C9B">
              <w:t xml:space="preserve">Group ID </w:t>
            </w:r>
            <w:r w:rsidR="00A5444D">
              <w:t>S</w:t>
            </w:r>
            <w:r w:rsidR="00095C9B">
              <w:t xml:space="preserve">ervice </w:t>
            </w:r>
            <w:r w:rsidR="00A5444D">
              <w:t>with existing Service of UDR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41C5">
            <w:pPr>
              <w:pStyle w:val="CRCoverPage"/>
              <w:spacing w:after="0"/>
              <w:ind w:left="100"/>
              <w:rPr>
                <w:noProof/>
              </w:rPr>
            </w:pPr>
            <w:r>
              <w:t>T-Mobile USA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41C5"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570C">
            <w:pPr>
              <w:pStyle w:val="CRCoverPage"/>
              <w:spacing w:after="0"/>
              <w:ind w:left="100"/>
              <w:rPr>
                <w:noProof/>
              </w:rPr>
            </w:pPr>
            <w:r>
              <w:t>eIMS5G_SBA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3907">
            <w:pPr>
              <w:pStyle w:val="CRCoverPage"/>
              <w:spacing w:after="0"/>
              <w:ind w:left="100"/>
              <w:rPr>
                <w:noProof/>
              </w:rPr>
            </w:pPr>
            <w:r>
              <w:t>2019-06-1</w:t>
            </w:r>
            <w:r w:rsidR="00D14C7D">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570C"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570C">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2D9D" w:rsidRDefault="00095C9B" w:rsidP="00E10647">
            <w:pPr>
              <w:pStyle w:val="CRCoverPage"/>
              <w:spacing w:after="0"/>
              <w:ind w:left="100"/>
              <w:rPr>
                <w:noProof/>
              </w:rPr>
            </w:pPr>
            <w:r>
              <w:rPr>
                <w:noProof/>
              </w:rPr>
              <w:t xml:space="preserve">During SA2 #133 it was decided to document a new service exposed by the UDR to support the selection of the applicable HSS for a particular subscriber – however further investigation was requried to confirm if the existing services should be used – an Editor’s Note was inserted and further evaluation was conducted at SA2#134.  Based on this evaluation it was determined that </w:t>
            </w:r>
            <w:r w:rsidR="00A5444D">
              <w:rPr>
                <w:noProof/>
              </w:rPr>
              <w:t>existing services</w:t>
            </w:r>
            <w:r>
              <w:rPr>
                <w:noProof/>
              </w:rPr>
              <w:t xml:space="preserve"> services shall be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A4BCE" w:rsidRDefault="00095C9B">
            <w:pPr>
              <w:pStyle w:val="CRCoverPage"/>
              <w:spacing w:after="0"/>
              <w:ind w:left="100"/>
              <w:rPr>
                <w:noProof/>
              </w:rPr>
            </w:pPr>
            <w:r>
              <w:rPr>
                <w:noProof/>
              </w:rPr>
              <w:t>Removes Editor’s Note.</w:t>
            </w:r>
          </w:p>
          <w:p w:rsidR="00A5444D" w:rsidRDefault="00BD4F83">
            <w:pPr>
              <w:pStyle w:val="CRCoverPage"/>
              <w:spacing w:after="0"/>
              <w:ind w:left="100"/>
              <w:rPr>
                <w:noProof/>
              </w:rPr>
            </w:pPr>
            <w:r>
              <w:rPr>
                <w:noProof/>
              </w:rPr>
              <w:t>Updates procedure to use existing UDR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3B0C" w:rsidRDefault="00333B0C">
            <w:pPr>
              <w:pStyle w:val="CRCoverPage"/>
              <w:spacing w:after="0"/>
              <w:ind w:left="100"/>
              <w:rPr>
                <w:noProof/>
              </w:rPr>
            </w:pPr>
            <w:r>
              <w:rPr>
                <w:noProof/>
              </w:rPr>
              <w:t xml:space="preserve">Undetermined if </w:t>
            </w:r>
            <w:r w:rsidR="00A5444D">
              <w:rPr>
                <w:noProof/>
              </w:rPr>
              <w:t>existing</w:t>
            </w:r>
            <w:r w:rsidR="00095C9B">
              <w:rPr>
                <w:noProof/>
              </w:rPr>
              <w:t xml:space="preserve"> services </w:t>
            </w:r>
            <w:r w:rsidR="00A5444D">
              <w:rPr>
                <w:noProof/>
              </w:rPr>
              <w:t>of</w:t>
            </w:r>
            <w:r w:rsidR="00095C9B">
              <w:rPr>
                <w:noProof/>
              </w:rPr>
              <w:t xml:space="preserve"> UDR</w:t>
            </w:r>
            <w:r w:rsidR="00A5444D">
              <w:rPr>
                <w:noProof/>
              </w:rPr>
              <w:t xml:space="preserve"> can be used for Group ID association</w:t>
            </w:r>
            <w:r w:rsidR="00095C9B">
              <w:rPr>
                <w:noProof/>
              </w:rPr>
              <w:t>.</w:t>
            </w:r>
          </w:p>
          <w:p w:rsidR="00333B0C" w:rsidRDefault="00333B0C">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4C7D">
            <w:pPr>
              <w:pStyle w:val="CRCoverPage"/>
              <w:spacing w:after="0"/>
              <w:ind w:left="100"/>
              <w:rPr>
                <w:noProof/>
              </w:rPr>
            </w:pPr>
            <w:r>
              <w:rPr>
                <w:noProof/>
              </w:rPr>
              <w:t>Y.11.3.2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14C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14C7D">
            <w:pPr>
              <w:pStyle w:val="CRCoverPage"/>
              <w:spacing w:after="0"/>
              <w:ind w:left="99"/>
              <w:rPr>
                <w:noProof/>
              </w:rPr>
            </w:pPr>
            <w:r>
              <w:rPr>
                <w:noProof/>
              </w:rPr>
              <w:t xml:space="preserve">TS 23.501 CR </w:t>
            </w:r>
            <w:r w:rsidR="00FF2037">
              <w:rPr>
                <w:noProof/>
              </w:rPr>
              <w:t>1611</w:t>
            </w:r>
          </w:p>
          <w:p w:rsidR="00D14C7D" w:rsidRDefault="00D14C7D">
            <w:pPr>
              <w:pStyle w:val="CRCoverPage"/>
              <w:spacing w:after="0"/>
              <w:ind w:left="99"/>
              <w:rPr>
                <w:noProof/>
              </w:rPr>
            </w:pPr>
            <w:r>
              <w:rPr>
                <w:noProof/>
              </w:rPr>
              <w:t>TS 23.50</w:t>
            </w:r>
            <w:r w:rsidR="00FF2037">
              <w:rPr>
                <w:noProof/>
              </w:rPr>
              <w:t>2</w:t>
            </w:r>
            <w:bookmarkStart w:id="2" w:name="_GoBack"/>
            <w:bookmarkEnd w:id="2"/>
            <w:r>
              <w:rPr>
                <w:noProof/>
              </w:rPr>
              <w:t xml:space="preserve"> CR </w:t>
            </w:r>
            <w:r w:rsidR="00FF2037">
              <w:rPr>
                <w:noProof/>
              </w:rPr>
              <w:t>1594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5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5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9653F">
            <w:pPr>
              <w:pStyle w:val="CRCoverPage"/>
              <w:spacing w:after="0"/>
              <w:ind w:left="100"/>
              <w:rPr>
                <w:noProof/>
              </w:rPr>
            </w:pPr>
            <w:r>
              <w:rPr>
                <w:noProof/>
              </w:rPr>
              <w:t>TDOC S2-190</w:t>
            </w:r>
            <w:r w:rsidR="002F1D23">
              <w:rPr>
                <w:noProof/>
              </w:rPr>
              <w:t>7509</w:t>
            </w:r>
            <w:r>
              <w:rPr>
                <w:noProof/>
              </w:rPr>
              <w:t xml:space="preserve"> – Original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1D45A9" w:rsidP="001D45A9">
      <w:pPr>
        <w:pBdr>
          <w:top w:val="single" w:sz="4" w:space="1" w:color="auto"/>
          <w:left w:val="single" w:sz="4" w:space="4" w:color="auto"/>
          <w:bottom w:val="single" w:sz="4" w:space="1" w:color="auto"/>
          <w:right w:val="single" w:sz="4" w:space="4" w:color="auto"/>
        </w:pBdr>
        <w:jc w:val="center"/>
        <w:rPr>
          <w:noProof/>
        </w:rPr>
      </w:pPr>
      <w:r>
        <w:rPr>
          <w:noProof/>
        </w:rPr>
        <w:lastRenderedPageBreak/>
        <w:t>&lt; **** First Change ****&gt;</w:t>
      </w:r>
    </w:p>
    <w:p w:rsidR="001D45A9" w:rsidRDefault="001D45A9">
      <w:pPr>
        <w:rPr>
          <w:noProof/>
        </w:rPr>
      </w:pPr>
    </w:p>
    <w:p w:rsidR="00E1466F" w:rsidRDefault="00E1466F" w:rsidP="00E1466F">
      <w:pPr>
        <w:pStyle w:val="Heading3"/>
      </w:pPr>
      <w:bookmarkStart w:id="3" w:name="_Toc11124488"/>
      <w:r>
        <w:t>Y.11.3.2</w:t>
      </w:r>
      <w:r>
        <w:tab/>
        <w:t>HSS Discovery</w:t>
      </w:r>
      <w:bookmarkEnd w:id="3"/>
    </w:p>
    <w:p w:rsidR="00E1466F" w:rsidRDefault="00E1466F" w:rsidP="00E1466F">
      <w:r>
        <w:t>The call flow in Figure Y.11.3.2-1 illustrates the steps to locate the HSS instance for an IMS public identity.</w:t>
      </w:r>
    </w:p>
    <w:bookmarkStart w:id="4" w:name="_MON_1619436983"/>
    <w:bookmarkEnd w:id="4"/>
    <w:p w:rsidR="00E1466F" w:rsidRDefault="00E1466F" w:rsidP="00E1466F">
      <w:pPr>
        <w:pStyle w:val="TH"/>
      </w:pPr>
      <w:del w:id="5" w:author="Joul, Chris 9" w:date="2019-06-13T14:49:00Z">
        <w:r w:rsidDel="00BD4F83">
          <w:object w:dxaOrig="7533" w:dyaOrig="5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72pt" o:ole="" o:preferrelative="f">
              <v:imagedata r:id="rId17" o:title=""/>
            </v:shape>
            <o:OLEObject Type="Embed" ProgID="Word.Picture.8" ShapeID="_x0000_i1025" DrawAspect="Content" ObjectID="_1622295329" r:id="rId18"/>
          </w:object>
        </w:r>
      </w:del>
      <w:bookmarkStart w:id="6" w:name="_MON_1621942550"/>
      <w:bookmarkEnd w:id="6"/>
      <w:ins w:id="7" w:author="Joul, Chris 9" w:date="2019-06-13T14:49:00Z">
        <w:r w:rsidR="00BD4F83">
          <w:object w:dxaOrig="7533" w:dyaOrig="5794">
            <v:shape id="_x0000_i1026" type="#_x0000_t75" style="width:480.75pt;height:372pt" o:ole="" o:preferrelative="f">
              <v:imagedata r:id="rId19" o:title=""/>
            </v:shape>
            <o:OLEObject Type="Embed" ProgID="Word.Picture.8" ShapeID="_x0000_i1026" DrawAspect="Content" ObjectID="_1622295330" r:id="rId20"/>
          </w:object>
        </w:r>
      </w:ins>
    </w:p>
    <w:p w:rsidR="00E1466F" w:rsidRDefault="00E1466F" w:rsidP="00E1466F">
      <w:pPr>
        <w:pStyle w:val="TF"/>
      </w:pPr>
      <w:r>
        <w:t>Figure Y.11.3.2-1: HSS discovery and selection</w:t>
      </w:r>
    </w:p>
    <w:p w:rsidR="00E1466F" w:rsidRDefault="00E1466F" w:rsidP="00E1466F">
      <w:pPr>
        <w:pStyle w:val="B1"/>
      </w:pPr>
      <w:r>
        <w:t>1.</w:t>
      </w:r>
      <w:r>
        <w:tab/>
        <w:t>The SBI capable IMS entity receives an IMS procedure related to a given IMS user (IMPI or IMPU depending on the procedure).</w:t>
      </w:r>
    </w:p>
    <w:p w:rsidR="00E1466F" w:rsidRDefault="00E1466F" w:rsidP="00E1466F">
      <w:r>
        <w:t>Steps 2 - 4 may be performed, e.g. if the SBI capable IMS entity did not retrieve and store information about HSS instances and/or HSS Group IDs registered in the PLMN at an earlier stage.</w:t>
      </w:r>
    </w:p>
    <w:p w:rsidR="00E1466F" w:rsidRDefault="00E1466F" w:rsidP="00E1466F">
      <w:pPr>
        <w:pStyle w:val="B1"/>
      </w:pPr>
      <w:r>
        <w:t>2.</w:t>
      </w:r>
      <w:r>
        <w:tab/>
        <w:t xml:space="preserve">An SBI capable IMS entity may discover the SBI capable HSS instances available in the PLMN via </w:t>
      </w:r>
      <w:proofErr w:type="spellStart"/>
      <w:r>
        <w:t>Nnrf_NFDiscovery_Request</w:t>
      </w:r>
      <w:proofErr w:type="spellEnd"/>
      <w:r>
        <w:t>.</w:t>
      </w:r>
    </w:p>
    <w:p w:rsidR="00E1466F" w:rsidRDefault="00E1466F" w:rsidP="00E1466F">
      <w:pPr>
        <w:pStyle w:val="B1"/>
      </w:pPr>
      <w:r>
        <w:t>3.</w:t>
      </w:r>
      <w:r>
        <w:tab/>
        <w:t>The NRF provides the SBI capable IMS entity with the HSS instances and/or any HSS Group IDs registered in the PLMN. If no SBI capable HSS instance and/or any HSS Group ID is available in the PLMN, then the NRF will reply to the SBI capable IMS entity with no information about available SBI capable HSS instances.</w:t>
      </w:r>
    </w:p>
    <w:p w:rsidR="00E1466F" w:rsidRDefault="00E1466F" w:rsidP="00E1466F">
      <w:pPr>
        <w:pStyle w:val="B1"/>
      </w:pPr>
      <w:r>
        <w:t>4.</w:t>
      </w:r>
      <w:r>
        <w:tab/>
        <w:t>The SBI capable IMS entity stores the result of the NRF discovery, if any is received. The IMS capable entity may store the received response for future use, otherwise the IMS entity must perform the query in response to each IMS request it receives.</w:t>
      </w:r>
    </w:p>
    <w:p w:rsidR="00E1466F" w:rsidRDefault="00E1466F" w:rsidP="00E1466F">
      <w:pPr>
        <w:pStyle w:val="B1"/>
      </w:pPr>
      <w:r>
        <w:tab/>
        <w:t>If the SBI capable IMS entity received no results at all, the procedure is exited, and the SBI capable IMS entity may use Diameter interfaces to interact with an HSS.</w:t>
      </w:r>
    </w:p>
    <w:p w:rsidR="00E1466F" w:rsidRDefault="00E1466F" w:rsidP="00E1466F">
      <w:pPr>
        <w:pStyle w:val="NO"/>
      </w:pPr>
      <w:r>
        <w:t>NOTE:</w:t>
      </w:r>
      <w:r>
        <w:tab/>
        <w:t xml:space="preserve">The SBI capable IMS entity can request the NRF to be notified of updates in the SBI capable HSS instances/ HSS Group IDs registered in NRF by using a </w:t>
      </w:r>
      <w:proofErr w:type="spellStart"/>
      <w:r>
        <w:t>Nnrf_NFManagement_NFStatusSubscribe</w:t>
      </w:r>
      <w:proofErr w:type="spellEnd"/>
      <w:r>
        <w:t xml:space="preserve"> service operation.</w:t>
      </w:r>
    </w:p>
    <w:p w:rsidR="00E1466F" w:rsidRDefault="00E1466F" w:rsidP="00E1466F">
      <w:r>
        <w:t>Steps 5 - 8 are performed only if the SBI capable IMS entity cannot locate an HSS instance corresponding to the IMS public identity based on stored information.</w:t>
      </w:r>
    </w:p>
    <w:p w:rsidR="00E1466F" w:rsidRDefault="00E1466F" w:rsidP="00E1466F">
      <w:pPr>
        <w:pStyle w:val="B1"/>
      </w:pPr>
      <w:r>
        <w:lastRenderedPageBreak/>
        <w:t>5.</w:t>
      </w:r>
      <w:r>
        <w:tab/>
        <w:t xml:space="preserve">The SBI capable IMS entity sends to NRF an </w:t>
      </w:r>
      <w:proofErr w:type="spellStart"/>
      <w:r>
        <w:t>Nnrf_NFDiscovery_Request</w:t>
      </w:r>
      <w:proofErr w:type="spellEnd"/>
      <w:r>
        <w:t xml:space="preserve"> with the IMS public identity received in step 1.</w:t>
      </w:r>
    </w:p>
    <w:p w:rsidR="00E1466F" w:rsidRDefault="00E1466F" w:rsidP="00E1466F">
      <w:pPr>
        <w:pStyle w:val="B1"/>
      </w:pPr>
      <w:r>
        <w:t>6.</w:t>
      </w:r>
      <w:r>
        <w:tab/>
        <w:t>NRF may query the UDR</w:t>
      </w:r>
      <w:ins w:id="8" w:author="Joul, Chris 9" w:date="2019-06-13T14:52:00Z">
        <w:r w:rsidR="00BD4F83">
          <w:t xml:space="preserve"> (for NF Group ID Association Data)</w:t>
        </w:r>
      </w:ins>
      <w:r>
        <w:t xml:space="preserve">, via the </w:t>
      </w:r>
      <w:proofErr w:type="spellStart"/>
      <w:ins w:id="9" w:author="Joul, Chris 9" w:date="2019-06-13T14:48:00Z">
        <w:r w:rsidR="00BD4F83">
          <w:rPr>
            <w:rFonts w:eastAsia="Malgun Gothic"/>
          </w:rPr>
          <w:t>Nudr_DM_Query</w:t>
        </w:r>
        <w:proofErr w:type="spellEnd"/>
        <w:r w:rsidR="00BD4F83">
          <w:rPr>
            <w:rFonts w:eastAsia="Malgun Gothic"/>
          </w:rPr>
          <w:t xml:space="preserve"> service operation</w:t>
        </w:r>
      </w:ins>
      <w:del w:id="10" w:author="Joul, Chris 9" w:date="2019-06-13T14:48:00Z">
        <w:r w:rsidDel="00BD4F83">
          <w:delText>Nudr_GroupIDmap service</w:delText>
        </w:r>
      </w:del>
      <w:r>
        <w:t>, for the HSS Group ID corresponding to the IMS public identity.</w:t>
      </w:r>
    </w:p>
    <w:p w:rsidR="00E1466F" w:rsidDel="00BD4F83" w:rsidRDefault="00E1466F" w:rsidP="00E1466F">
      <w:pPr>
        <w:pStyle w:val="EditorsNote"/>
        <w:rPr>
          <w:del w:id="11" w:author="Joul, Chris 9" w:date="2019-06-13T14:47:00Z"/>
        </w:rPr>
      </w:pPr>
      <w:del w:id="12" w:author="Joul, Chris 9" w:date="2019-06-13T14:47:00Z">
        <w:r w:rsidDel="00BD4F83">
          <w:delText>Editor's note:</w:delText>
        </w:r>
        <w:r w:rsidDel="00BD4F83">
          <w:tab/>
          <w:delText>Service and operation name is FFS.</w:delText>
        </w:r>
      </w:del>
    </w:p>
    <w:p w:rsidR="00E1466F" w:rsidRDefault="00E1466F" w:rsidP="00E1466F">
      <w:pPr>
        <w:pStyle w:val="B1"/>
      </w:pPr>
      <w:r>
        <w:t>7.</w:t>
      </w:r>
      <w:r>
        <w:tab/>
        <w:t>If requested the UDR returns the HSS-IMS Group ID to NRF.</w:t>
      </w:r>
    </w:p>
    <w:p w:rsidR="00E1466F" w:rsidRDefault="00E1466F" w:rsidP="00E1466F">
      <w:pPr>
        <w:pStyle w:val="B1"/>
      </w:pPr>
      <w:r>
        <w:t>8.</w:t>
      </w:r>
      <w:r>
        <w:tab/>
        <w:t>NRF locates HSS instance(s) corresponding to the HSS Group ID and provides and them to the SBI capable IMS entity.</w:t>
      </w:r>
    </w:p>
    <w:p w:rsidR="00E1466F" w:rsidRDefault="00E1466F" w:rsidP="00E1466F">
      <w:pPr>
        <w:pStyle w:val="B1"/>
      </w:pPr>
      <w:r>
        <w:t>9.</w:t>
      </w:r>
      <w:r>
        <w:tab/>
        <w:t>The SBI capable IMS entity selects the HSS instance.</w:t>
      </w:r>
    </w:p>
    <w:p w:rsidR="00E1466F" w:rsidRDefault="00E1466F" w:rsidP="00E1466F">
      <w:pPr>
        <w:pStyle w:val="B1"/>
      </w:pPr>
      <w:r>
        <w:t>10.</w:t>
      </w:r>
      <w:r>
        <w:tab/>
        <w:t>The SBI capable IMS entity can then start interaction with the selected HSS instance.</w:t>
      </w:r>
    </w:p>
    <w:p w:rsidR="006A4BCE" w:rsidRDefault="006A4BCE">
      <w:pPr>
        <w:rPr>
          <w:noProof/>
        </w:rPr>
      </w:pPr>
    </w:p>
    <w:p w:rsidR="006A4BCE" w:rsidRDefault="006A4BCE">
      <w:pPr>
        <w:rPr>
          <w:noProof/>
        </w:rPr>
      </w:pPr>
    </w:p>
    <w:p w:rsidR="001D45A9" w:rsidRDefault="001D45A9" w:rsidP="001D45A9">
      <w:pPr>
        <w:pBdr>
          <w:top w:val="single" w:sz="4" w:space="1" w:color="auto"/>
          <w:left w:val="single" w:sz="4" w:space="4" w:color="auto"/>
          <w:bottom w:val="single" w:sz="4" w:space="1" w:color="auto"/>
          <w:right w:val="single" w:sz="4" w:space="4" w:color="auto"/>
        </w:pBdr>
        <w:jc w:val="center"/>
        <w:rPr>
          <w:noProof/>
        </w:rPr>
      </w:pPr>
      <w:r>
        <w:rPr>
          <w:noProof/>
        </w:rPr>
        <w:t>&lt; **** End of Changes ****&gt;</w:t>
      </w:r>
    </w:p>
    <w:sectPr w:rsidR="001D45A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11A4" w:rsidRDefault="00DF11A4">
      <w:r>
        <w:separator/>
      </w:r>
    </w:p>
  </w:endnote>
  <w:endnote w:type="continuationSeparator" w:id="0">
    <w:p w:rsidR="00DF11A4" w:rsidRDefault="00DF1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11A4" w:rsidRDefault="00DF11A4">
      <w:r>
        <w:separator/>
      </w:r>
    </w:p>
  </w:footnote>
  <w:footnote w:type="continuationSeparator" w:id="0">
    <w:p w:rsidR="00DF11A4" w:rsidRDefault="00DF1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ul, Chris 9">
    <w15:presenceInfo w15:providerId="None" w15:userId="Joul, Chris 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C9B"/>
    <w:rsid w:val="000A6394"/>
    <w:rsid w:val="000B7FED"/>
    <w:rsid w:val="000C038A"/>
    <w:rsid w:val="000C310B"/>
    <w:rsid w:val="000C6598"/>
    <w:rsid w:val="000E1EE4"/>
    <w:rsid w:val="000E554D"/>
    <w:rsid w:val="00145D43"/>
    <w:rsid w:val="00192C46"/>
    <w:rsid w:val="001A08B3"/>
    <w:rsid w:val="001A7B60"/>
    <w:rsid w:val="001B52F0"/>
    <w:rsid w:val="001B6165"/>
    <w:rsid w:val="001B7A65"/>
    <w:rsid w:val="001D45A9"/>
    <w:rsid w:val="001E41F3"/>
    <w:rsid w:val="00201135"/>
    <w:rsid w:val="00256256"/>
    <w:rsid w:val="0026004D"/>
    <w:rsid w:val="002640DD"/>
    <w:rsid w:val="00275D12"/>
    <w:rsid w:val="00284FEB"/>
    <w:rsid w:val="002860C4"/>
    <w:rsid w:val="002B5741"/>
    <w:rsid w:val="002F1D23"/>
    <w:rsid w:val="00305409"/>
    <w:rsid w:val="0030570C"/>
    <w:rsid w:val="00333B0C"/>
    <w:rsid w:val="003609EF"/>
    <w:rsid w:val="0036231A"/>
    <w:rsid w:val="00374DD4"/>
    <w:rsid w:val="0039653F"/>
    <w:rsid w:val="003A1752"/>
    <w:rsid w:val="003E1A36"/>
    <w:rsid w:val="003E1BDC"/>
    <w:rsid w:val="00410371"/>
    <w:rsid w:val="004242F1"/>
    <w:rsid w:val="00470E23"/>
    <w:rsid w:val="004B75B7"/>
    <w:rsid w:val="0051580D"/>
    <w:rsid w:val="00547111"/>
    <w:rsid w:val="00592D74"/>
    <w:rsid w:val="005E2C44"/>
    <w:rsid w:val="006047C1"/>
    <w:rsid w:val="00621188"/>
    <w:rsid w:val="006257ED"/>
    <w:rsid w:val="00695808"/>
    <w:rsid w:val="006A4BCE"/>
    <w:rsid w:val="006B46FB"/>
    <w:rsid w:val="006E21FB"/>
    <w:rsid w:val="006F3ADE"/>
    <w:rsid w:val="00736356"/>
    <w:rsid w:val="00792342"/>
    <w:rsid w:val="007977A8"/>
    <w:rsid w:val="007A6C4D"/>
    <w:rsid w:val="007B512A"/>
    <w:rsid w:val="007C2097"/>
    <w:rsid w:val="007D6A07"/>
    <w:rsid w:val="007F7259"/>
    <w:rsid w:val="008040A8"/>
    <w:rsid w:val="008279FA"/>
    <w:rsid w:val="008626E7"/>
    <w:rsid w:val="00870EE7"/>
    <w:rsid w:val="0087651E"/>
    <w:rsid w:val="008863B9"/>
    <w:rsid w:val="008A45A6"/>
    <w:rsid w:val="008F686C"/>
    <w:rsid w:val="009148DE"/>
    <w:rsid w:val="00941E30"/>
    <w:rsid w:val="00952D9D"/>
    <w:rsid w:val="009777D9"/>
    <w:rsid w:val="00991B88"/>
    <w:rsid w:val="009A5753"/>
    <w:rsid w:val="009A579D"/>
    <w:rsid w:val="009B6E98"/>
    <w:rsid w:val="009E119E"/>
    <w:rsid w:val="009E3297"/>
    <w:rsid w:val="009F734F"/>
    <w:rsid w:val="00A246B6"/>
    <w:rsid w:val="00A47E70"/>
    <w:rsid w:val="00A50CF0"/>
    <w:rsid w:val="00A5444D"/>
    <w:rsid w:val="00A7671C"/>
    <w:rsid w:val="00AA2CBC"/>
    <w:rsid w:val="00AC5820"/>
    <w:rsid w:val="00AC6754"/>
    <w:rsid w:val="00AD1CD8"/>
    <w:rsid w:val="00B24617"/>
    <w:rsid w:val="00B258BB"/>
    <w:rsid w:val="00B67B97"/>
    <w:rsid w:val="00B968C8"/>
    <w:rsid w:val="00BA3EC5"/>
    <w:rsid w:val="00BA51D9"/>
    <w:rsid w:val="00BB5DFC"/>
    <w:rsid w:val="00BC41C5"/>
    <w:rsid w:val="00BD279D"/>
    <w:rsid w:val="00BD4F83"/>
    <w:rsid w:val="00BD6BB8"/>
    <w:rsid w:val="00C66BA2"/>
    <w:rsid w:val="00C95985"/>
    <w:rsid w:val="00CC5026"/>
    <w:rsid w:val="00CC68D0"/>
    <w:rsid w:val="00D03F9A"/>
    <w:rsid w:val="00D06D51"/>
    <w:rsid w:val="00D14C7D"/>
    <w:rsid w:val="00D24991"/>
    <w:rsid w:val="00D50255"/>
    <w:rsid w:val="00D66520"/>
    <w:rsid w:val="00DE34CF"/>
    <w:rsid w:val="00DF11A4"/>
    <w:rsid w:val="00E10647"/>
    <w:rsid w:val="00E13F3D"/>
    <w:rsid w:val="00E1466F"/>
    <w:rsid w:val="00E33907"/>
    <w:rsid w:val="00E34898"/>
    <w:rsid w:val="00EB09B7"/>
    <w:rsid w:val="00EE7D7C"/>
    <w:rsid w:val="00F10503"/>
    <w:rsid w:val="00F25D98"/>
    <w:rsid w:val="00F300FB"/>
    <w:rsid w:val="00F60DAB"/>
    <w:rsid w:val="00F92AA1"/>
    <w:rsid w:val="00FB59C6"/>
    <w:rsid w:val="00FB6386"/>
    <w:rsid w:val="00FF0F9F"/>
    <w:rsid w:val="00FF20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F2D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A6C4D"/>
    <w:rPr>
      <w:rFonts w:ascii="Times New Roman" w:hAnsi="Times New Roman"/>
      <w:lang w:val="en-GB" w:eastAsia="en-US"/>
    </w:rPr>
  </w:style>
  <w:style w:type="character" w:customStyle="1" w:styleId="B1Char">
    <w:name w:val="B1 Char"/>
    <w:link w:val="B1"/>
    <w:rsid w:val="006A4BCE"/>
    <w:rPr>
      <w:rFonts w:ascii="Times New Roman" w:hAnsi="Times New Roman"/>
      <w:lang w:val="en-GB" w:eastAsia="en-US"/>
    </w:rPr>
  </w:style>
  <w:style w:type="character" w:customStyle="1" w:styleId="EditorsNoteChar">
    <w:name w:val="Editor's Note Char"/>
    <w:link w:val="EditorsNote"/>
    <w:rsid w:val="006A4B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15665-8B57-4977-9237-34A8DC486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5</Pages>
  <Words>701</Words>
  <Characters>3999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Joul, Chris 9</cp:lastModifiedBy>
  <cp:revision>19</cp:revision>
  <cp:lastPrinted>1900-01-01T08:00:00Z</cp:lastPrinted>
  <dcterms:created xsi:type="dcterms:W3CDTF">2019-06-13T17:23:00Z</dcterms:created>
  <dcterms:modified xsi:type="dcterms:W3CDTF">2019-06-17T23:49:00Z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